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F12B" w14:textId="76062191" w:rsidR="00EC7751" w:rsidRDefault="001E41F3" w:rsidP="007D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EC7751">
        <w:rPr>
          <w:b/>
          <w:i/>
          <w:noProof/>
          <w:sz w:val="28"/>
        </w:rPr>
        <w:t>C3-230</w:t>
      </w:r>
      <w:r w:rsidR="00431F76" w:rsidRPr="00431F76">
        <w:rPr>
          <w:b/>
          <w:i/>
          <w:noProof/>
          <w:sz w:val="28"/>
        </w:rPr>
        <w:t>581</w:t>
      </w:r>
    </w:p>
    <w:p w14:paraId="0359D11F" w14:textId="77777777" w:rsidR="00EC7751" w:rsidRDefault="00EC7751" w:rsidP="00EC77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9F0CD" w:rsidR="001E41F3" w:rsidRPr="00120C93" w:rsidRDefault="00613373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9CF2D" w:rsidR="001E41F3" w:rsidRPr="006B480F" w:rsidRDefault="00431F76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87209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613373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61337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36C" w:rsidR="001E41F3" w:rsidRPr="00120C93" w:rsidRDefault="00AC248E" w:rsidP="00AC2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features for </w:t>
            </w:r>
            <w:proofErr w:type="spellStart"/>
            <w:r>
              <w:t>AsSessionWithQoS</w:t>
            </w:r>
            <w:proofErr w:type="spellEnd"/>
            <w:r w:rsidR="004218B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A5C50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="008567EF" w:rsidRPr="00120C9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0BEC1" w:rsidR="001E41F3" w:rsidRPr="00120C93" w:rsidRDefault="00905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107AE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613373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38E79" w:rsidR="001E41F3" w:rsidRPr="00120C93" w:rsidRDefault="00905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F925D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61337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E7055" w:rsidR="006C6A48" w:rsidRPr="006C6A48" w:rsidRDefault="00FF341D" w:rsidP="00FF341D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Per </w:t>
            </w:r>
            <w:proofErr w:type="spellStart"/>
            <w:r>
              <w:t>AsSessionWithQoS</w:t>
            </w:r>
            <w:proofErr w:type="spellEnd"/>
            <w:r>
              <w:t xml:space="preserve"> API, </w:t>
            </w:r>
            <w:r w:rsidR="006C6A48">
              <w:t xml:space="preserve">the features applicable for 5GS (i.e. </w:t>
            </w:r>
            <w:r w:rsidR="006C6A48">
              <w:rPr>
                <w:lang w:eastAsia="zh-CN"/>
              </w:rPr>
              <w:t>"</w:t>
            </w:r>
            <w:r w:rsidR="006C6A48">
              <w:t>EnEthAsSessionQoS_5G</w:t>
            </w:r>
            <w:r w:rsidR="006C6A48">
              <w:rPr>
                <w:lang w:eastAsia="zh-CN"/>
              </w:rPr>
              <w:t>"</w:t>
            </w:r>
            <w:r w:rsidR="006C6A48">
              <w:t xml:space="preserve">, </w:t>
            </w:r>
            <w:r w:rsidR="006C6A48">
              <w:rPr>
                <w:lang w:eastAsia="zh-CN"/>
              </w:rPr>
              <w:t>"</w:t>
            </w:r>
            <w:r w:rsidR="006C6A48">
              <w:rPr>
                <w:rFonts w:cs="Arial"/>
              </w:rPr>
              <w:t>enNB_5G</w:t>
            </w:r>
            <w:r w:rsidR="006C6A48">
              <w:rPr>
                <w:lang w:eastAsia="zh-CN"/>
              </w:rPr>
              <w:t xml:space="preserve">") </w:t>
            </w:r>
            <w:r>
              <w:rPr>
                <w:lang w:eastAsia="zh-CN"/>
              </w:rPr>
              <w:t>are missing in TS 29.522, which are defined in TS 29.122 but only apply to 5G</w:t>
            </w:r>
            <w:r w:rsidR="006C6A48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2422A" w:rsidR="0091196C" w:rsidRPr="00120C93" w:rsidRDefault="007A050F" w:rsidP="004409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2452E6">
              <w:t xml:space="preserve">table for </w:t>
            </w:r>
            <w:r>
              <w:t xml:space="preserve">reused APIs </w:t>
            </w:r>
            <w:r w:rsidR="00440922">
              <w:t xml:space="preserve">in clause 5.3 that </w:t>
            </w:r>
            <w:r w:rsidR="00BB1A6A">
              <w:t xml:space="preserve">EnEthAsSessionQoS_5G and </w:t>
            </w:r>
            <w:r w:rsidR="00BB1A6A">
              <w:rPr>
                <w:rFonts w:cs="Arial"/>
              </w:rPr>
              <w:t>enNB_5G features are applicable to 5G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F26C0" w:rsidR="001E41F3" w:rsidRPr="00120C93" w:rsidRDefault="008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specs</w:t>
            </w:r>
            <w:r w:rsidR="00B458BC" w:rsidRPr="005B24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A8549" w:rsidR="001E41F3" w:rsidRPr="00120C93" w:rsidRDefault="0061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8F318D" w:rsidR="001E41F3" w:rsidRDefault="00613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373"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24A67D2" w14:textId="03A0A878" w:rsidR="00E752F5" w:rsidRPr="0014476D" w:rsidRDefault="000B27DE" w:rsidP="00144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4FE08" w14:textId="77777777" w:rsidR="0014476D" w:rsidRDefault="0014476D" w:rsidP="0014476D">
      <w:pPr>
        <w:pStyle w:val="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114211734"/>
      <w:bookmarkStart w:id="12" w:name="_Toc122114965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D22EB5" w14:textId="77777777" w:rsidR="0014476D" w:rsidRDefault="0014476D" w:rsidP="0014476D">
      <w:r>
        <w:t xml:space="preserve">This clause describes the northbound APIs which are applicable for both EPS and 5GS. </w:t>
      </w:r>
    </w:p>
    <w:p w14:paraId="7D569943" w14:textId="77777777" w:rsidR="0014476D" w:rsidRDefault="0014476D" w:rsidP="0014476D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14476D" w14:paraId="05800D39" w14:textId="77777777" w:rsidTr="007D328D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7E42926D" w14:textId="77777777" w:rsidR="0014476D" w:rsidRDefault="0014476D" w:rsidP="007D328D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5AF85FCC" w14:textId="77777777" w:rsidR="0014476D" w:rsidRDefault="0014476D" w:rsidP="007D328D">
            <w:pPr>
              <w:pStyle w:val="TAH"/>
            </w:pPr>
            <w:r>
              <w:t>Differences</w:t>
            </w:r>
          </w:p>
        </w:tc>
      </w:tr>
      <w:tr w:rsidR="0014476D" w14:paraId="6F125043" w14:textId="77777777" w:rsidTr="007D328D">
        <w:trPr>
          <w:jc w:val="center"/>
        </w:trPr>
        <w:tc>
          <w:tcPr>
            <w:tcW w:w="1413" w:type="pct"/>
          </w:tcPr>
          <w:p w14:paraId="1C87FDB4" w14:textId="77777777" w:rsidR="0014476D" w:rsidRDefault="0014476D" w:rsidP="007D328D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281CAC7F" w14:textId="77777777" w:rsidR="0014476D" w:rsidRDefault="0014476D" w:rsidP="007D328D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"BdtNotification_5G".</w:t>
            </w:r>
          </w:p>
        </w:tc>
      </w:tr>
      <w:tr w:rsidR="0014476D" w14:paraId="2C77EC40" w14:textId="77777777" w:rsidTr="007D328D">
        <w:trPr>
          <w:jc w:val="center"/>
        </w:trPr>
        <w:tc>
          <w:tcPr>
            <w:tcW w:w="1413" w:type="pct"/>
          </w:tcPr>
          <w:p w14:paraId="2C9E0929" w14:textId="77777777" w:rsidR="0014476D" w:rsidRDefault="0014476D" w:rsidP="007D32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45D2363F" w14:textId="77777777" w:rsidR="0014476D" w:rsidRDefault="0014476D" w:rsidP="007D328D">
            <w:pPr>
              <w:pStyle w:val="TAL"/>
            </w:pPr>
            <w:r>
              <w:rPr>
                <w:lang w:eastAsia="zh-CN"/>
              </w:rPr>
              <w:t>The following features as described in clause 5.11.4 of 3GPP TS 29.122 [4] may only be supported in 5G: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5G".</w:t>
            </w:r>
          </w:p>
        </w:tc>
      </w:tr>
      <w:tr w:rsidR="0014476D" w14:paraId="48A3AEE4" w14:textId="77777777" w:rsidTr="007D328D">
        <w:trPr>
          <w:jc w:val="center"/>
        </w:trPr>
        <w:tc>
          <w:tcPr>
            <w:tcW w:w="1413" w:type="pct"/>
          </w:tcPr>
          <w:p w14:paraId="0FAF132B" w14:textId="77777777" w:rsidR="0014476D" w:rsidRDefault="0014476D" w:rsidP="007D328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4A7F09C6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5.3.4 of 3GPP TS 29.122 [4] may only be supported in 5G: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  <w:p w14:paraId="06A6D0C4" w14:textId="77777777" w:rsidR="0014476D" w:rsidRDefault="0014476D" w:rsidP="007D328D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14476D" w14:paraId="6F786A0C" w14:textId="77777777" w:rsidTr="007D328D">
        <w:trPr>
          <w:jc w:val="center"/>
        </w:trPr>
        <w:tc>
          <w:tcPr>
            <w:tcW w:w="1413" w:type="pct"/>
          </w:tcPr>
          <w:p w14:paraId="4A7949CD" w14:textId="77777777" w:rsidR="0014476D" w:rsidRDefault="0014476D" w:rsidP="007D328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2A1129AC" w14:textId="77777777" w:rsidR="0014476D" w:rsidRDefault="0014476D" w:rsidP="007D328D">
            <w:pPr>
              <w:pStyle w:val="TAL"/>
            </w:pPr>
          </w:p>
        </w:tc>
      </w:tr>
      <w:tr w:rsidR="0014476D" w14:paraId="429D643B" w14:textId="77777777" w:rsidTr="007D328D">
        <w:trPr>
          <w:jc w:val="center"/>
        </w:trPr>
        <w:tc>
          <w:tcPr>
            <w:tcW w:w="1413" w:type="pct"/>
          </w:tcPr>
          <w:p w14:paraId="798941E5" w14:textId="77777777" w:rsidR="0014476D" w:rsidRDefault="0014476D" w:rsidP="007D328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21B1F1FE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14476D" w14:paraId="019B3764" w14:textId="77777777" w:rsidTr="007D328D">
        <w:trPr>
          <w:jc w:val="center"/>
        </w:trPr>
        <w:tc>
          <w:tcPr>
            <w:tcW w:w="1413" w:type="pct"/>
          </w:tcPr>
          <w:p w14:paraId="2B1B05CC" w14:textId="77777777" w:rsidR="0014476D" w:rsidRDefault="0014476D" w:rsidP="007D328D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46BA3F32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"EthChgParty_5G", "</w:t>
            </w:r>
            <w:r>
              <w:t>MacAddressRange</w:t>
            </w:r>
            <w:r>
              <w:rPr>
                <w:lang w:eastAsia="zh-CN"/>
              </w:rPr>
              <w:t>_5G".</w:t>
            </w:r>
          </w:p>
          <w:p w14:paraId="72174411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14476D" w14:paraId="253A0D2D" w14:textId="77777777" w:rsidTr="007D328D">
        <w:trPr>
          <w:jc w:val="center"/>
        </w:trPr>
        <w:tc>
          <w:tcPr>
            <w:tcW w:w="1413" w:type="pct"/>
          </w:tcPr>
          <w:p w14:paraId="3AA8AA81" w14:textId="77777777" w:rsidR="0014476D" w:rsidRDefault="0014476D" w:rsidP="007D328D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73A1F306" w14:textId="55CEA352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5.14.4 of 3GPP TS 29.122 [4] may only be supported in 5G: "EthAsSessionQoS_5G", "QoSMonitoring_5G", 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</w:t>
            </w:r>
            <w:ins w:id="13" w:author="Huawei" w:date="2023-02-19T17:53:00Z">
              <w:r w:rsidR="00D9697C">
                <w:rPr>
                  <w:lang w:eastAsia="zh-CN"/>
                </w:rPr>
                <w:t xml:space="preserve">, </w:t>
              </w:r>
            </w:ins>
            <w:ins w:id="14" w:author="Huawei" w:date="2023-02-19T17:55:00Z">
              <w:r w:rsidR="00D9697C">
                <w:rPr>
                  <w:lang w:eastAsia="zh-CN"/>
                </w:rPr>
                <w:t>"</w:t>
              </w:r>
            </w:ins>
            <w:ins w:id="15" w:author="Huawei" w:date="2023-02-19T17:54:00Z">
              <w:r w:rsidR="00D9697C">
                <w:t>EnEthAsSessionQoS_5G</w:t>
              </w:r>
            </w:ins>
            <w:ins w:id="16" w:author="Huawei" w:date="2023-02-19T17:55:00Z">
              <w:r w:rsidR="00D9697C">
                <w:rPr>
                  <w:lang w:eastAsia="zh-CN"/>
                </w:rPr>
                <w:t>"</w:t>
              </w:r>
            </w:ins>
            <w:ins w:id="17" w:author="Huawei" w:date="2023-02-19T17:54:00Z">
              <w:r w:rsidR="00D9697C">
                <w:t xml:space="preserve">, </w:t>
              </w:r>
            </w:ins>
            <w:ins w:id="18" w:author="Huawei" w:date="2023-02-19T17:55:00Z">
              <w:r w:rsidR="00D9697C">
                <w:rPr>
                  <w:lang w:eastAsia="zh-CN"/>
                </w:rPr>
                <w:t>"</w:t>
              </w:r>
            </w:ins>
            <w:ins w:id="19" w:author="Huawei" w:date="2023-02-19T17:54:00Z">
              <w:r w:rsidR="00D9697C">
                <w:rPr>
                  <w:rFonts w:cs="Arial"/>
                </w:rPr>
                <w:t>enNB_5G</w:t>
              </w:r>
            </w:ins>
            <w:ins w:id="20" w:author="Huawei" w:date="2023-02-19T17:55:00Z">
              <w:r w:rsidR="00D9697C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26F52285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14476D" w14:paraId="667F6D9B" w14:textId="77777777" w:rsidTr="007D328D">
        <w:trPr>
          <w:jc w:val="center"/>
        </w:trPr>
        <w:tc>
          <w:tcPr>
            <w:tcW w:w="1413" w:type="pct"/>
          </w:tcPr>
          <w:p w14:paraId="3F184E6A" w14:textId="77777777" w:rsidR="0014476D" w:rsidRDefault="0014476D" w:rsidP="007D328D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228514E6" w14:textId="77777777" w:rsidR="0014476D" w:rsidRDefault="0014476D" w:rsidP="007D328D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14476D" w14:paraId="0A56B2E8" w14:textId="77777777" w:rsidTr="007D328D">
        <w:trPr>
          <w:jc w:val="center"/>
        </w:trPr>
        <w:tc>
          <w:tcPr>
            <w:tcW w:w="1413" w:type="pct"/>
          </w:tcPr>
          <w:p w14:paraId="419CBA09" w14:textId="77777777" w:rsidR="0014476D" w:rsidRDefault="0014476D" w:rsidP="007D328D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3499C63C" w14:textId="77777777" w:rsidR="0014476D" w:rsidRPr="007F2108" w:rsidRDefault="0014476D" w:rsidP="007D328D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features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5.13.4 of 3GPP TS 29.122 [4] may only be supported in 5G: "NpExpiry_5G", "UEId_retrieval".</w:t>
            </w:r>
          </w:p>
        </w:tc>
      </w:tr>
      <w:tr w:rsidR="0014476D" w14:paraId="25191D18" w14:textId="77777777" w:rsidTr="007D328D">
        <w:trPr>
          <w:jc w:val="center"/>
        </w:trPr>
        <w:tc>
          <w:tcPr>
            <w:tcW w:w="1413" w:type="pct"/>
          </w:tcPr>
          <w:p w14:paraId="3B1A3038" w14:textId="77777777" w:rsidR="0014476D" w:rsidRDefault="0014476D" w:rsidP="007D328D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76B8A82F" w14:textId="77777777" w:rsidR="0014476D" w:rsidRDefault="0014476D" w:rsidP="007D328D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14476D" w14:paraId="6AD8F254" w14:textId="77777777" w:rsidTr="007D328D">
        <w:trPr>
          <w:jc w:val="center"/>
        </w:trPr>
        <w:tc>
          <w:tcPr>
            <w:tcW w:w="1413" w:type="pct"/>
          </w:tcPr>
          <w:p w14:paraId="4F7DEBAC" w14:textId="77777777" w:rsidR="0014476D" w:rsidRDefault="0014476D" w:rsidP="007D328D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2CC70A0A" w14:textId="77777777" w:rsidR="0014476D" w:rsidRDefault="0014476D" w:rsidP="007D328D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14476D" w14:paraId="4F3D743A" w14:textId="77777777" w:rsidTr="007D328D">
        <w:trPr>
          <w:jc w:val="center"/>
        </w:trPr>
        <w:tc>
          <w:tcPr>
            <w:tcW w:w="1413" w:type="pct"/>
          </w:tcPr>
          <w:p w14:paraId="1FD57269" w14:textId="77777777" w:rsidR="0014476D" w:rsidRDefault="0014476D" w:rsidP="007D328D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5A92DD37" w14:textId="77777777" w:rsidR="0014476D" w:rsidRDefault="0014476D" w:rsidP="007D328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5.12.4 of 3GPP TS 29.122 [4] may only be supported in 5G</w:t>
            </w:r>
            <w:r>
              <w:rPr>
                <w:lang w:eastAsia="zh-CN"/>
              </w:rPr>
              <w:t>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07868A72" w14:textId="77777777" w:rsidR="000B27DE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B644B" w14:textId="77777777" w:rsidR="00DF6401" w:rsidRDefault="00DF6401">
      <w:r>
        <w:separator/>
      </w:r>
    </w:p>
  </w:endnote>
  <w:endnote w:type="continuationSeparator" w:id="0">
    <w:p w14:paraId="30B455ED" w14:textId="77777777" w:rsidR="00DF6401" w:rsidRDefault="00DF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AF82C" w14:textId="77777777" w:rsidR="00DF6401" w:rsidRDefault="00DF6401">
      <w:r>
        <w:separator/>
      </w:r>
    </w:p>
  </w:footnote>
  <w:footnote w:type="continuationSeparator" w:id="0">
    <w:p w14:paraId="52EE5FCC" w14:textId="77777777" w:rsidR="00DF6401" w:rsidRDefault="00DF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73"/>
    <w:rsid w:val="0008241A"/>
    <w:rsid w:val="000A6394"/>
    <w:rsid w:val="000B27DE"/>
    <w:rsid w:val="000B7FED"/>
    <w:rsid w:val="000C038A"/>
    <w:rsid w:val="000C6598"/>
    <w:rsid w:val="000D44B3"/>
    <w:rsid w:val="000E2CD2"/>
    <w:rsid w:val="00120C93"/>
    <w:rsid w:val="001262D4"/>
    <w:rsid w:val="00134E80"/>
    <w:rsid w:val="0014476D"/>
    <w:rsid w:val="00145D43"/>
    <w:rsid w:val="00147B52"/>
    <w:rsid w:val="00167354"/>
    <w:rsid w:val="00167641"/>
    <w:rsid w:val="00182365"/>
    <w:rsid w:val="00192C46"/>
    <w:rsid w:val="001A08B3"/>
    <w:rsid w:val="001A0B15"/>
    <w:rsid w:val="001A7B60"/>
    <w:rsid w:val="001B52F0"/>
    <w:rsid w:val="001B7A65"/>
    <w:rsid w:val="001C1BCF"/>
    <w:rsid w:val="001E41F3"/>
    <w:rsid w:val="001F2F08"/>
    <w:rsid w:val="00201E95"/>
    <w:rsid w:val="00216061"/>
    <w:rsid w:val="002449F4"/>
    <w:rsid w:val="002452E6"/>
    <w:rsid w:val="0026004D"/>
    <w:rsid w:val="002640DD"/>
    <w:rsid w:val="00272B62"/>
    <w:rsid w:val="00275D12"/>
    <w:rsid w:val="00282DEC"/>
    <w:rsid w:val="00283D32"/>
    <w:rsid w:val="00284FEB"/>
    <w:rsid w:val="002860C4"/>
    <w:rsid w:val="00287A84"/>
    <w:rsid w:val="002B5741"/>
    <w:rsid w:val="002E472E"/>
    <w:rsid w:val="002F399B"/>
    <w:rsid w:val="0030516C"/>
    <w:rsid w:val="00305409"/>
    <w:rsid w:val="00314A3A"/>
    <w:rsid w:val="00331567"/>
    <w:rsid w:val="00345906"/>
    <w:rsid w:val="00346D0B"/>
    <w:rsid w:val="003609EF"/>
    <w:rsid w:val="0036231A"/>
    <w:rsid w:val="003657DE"/>
    <w:rsid w:val="00371AAA"/>
    <w:rsid w:val="00374DD4"/>
    <w:rsid w:val="00382082"/>
    <w:rsid w:val="003A2611"/>
    <w:rsid w:val="003D3560"/>
    <w:rsid w:val="003E1A36"/>
    <w:rsid w:val="00410371"/>
    <w:rsid w:val="004218B5"/>
    <w:rsid w:val="004242F1"/>
    <w:rsid w:val="00425225"/>
    <w:rsid w:val="00431F76"/>
    <w:rsid w:val="00440922"/>
    <w:rsid w:val="00496891"/>
    <w:rsid w:val="004B1AA9"/>
    <w:rsid w:val="004B75B7"/>
    <w:rsid w:val="004D126A"/>
    <w:rsid w:val="005141D9"/>
    <w:rsid w:val="0051580D"/>
    <w:rsid w:val="00536CCA"/>
    <w:rsid w:val="00547111"/>
    <w:rsid w:val="00550C2D"/>
    <w:rsid w:val="00592D74"/>
    <w:rsid w:val="005E2C44"/>
    <w:rsid w:val="005E4811"/>
    <w:rsid w:val="00603AC3"/>
    <w:rsid w:val="00613373"/>
    <w:rsid w:val="00621188"/>
    <w:rsid w:val="006257ED"/>
    <w:rsid w:val="00632E82"/>
    <w:rsid w:val="00634F36"/>
    <w:rsid w:val="00652343"/>
    <w:rsid w:val="00653DE4"/>
    <w:rsid w:val="00665C47"/>
    <w:rsid w:val="0067399D"/>
    <w:rsid w:val="00674FDB"/>
    <w:rsid w:val="00686F7F"/>
    <w:rsid w:val="00690096"/>
    <w:rsid w:val="00695808"/>
    <w:rsid w:val="006B46FB"/>
    <w:rsid w:val="006B480F"/>
    <w:rsid w:val="006C6A48"/>
    <w:rsid w:val="006E21FB"/>
    <w:rsid w:val="007301B4"/>
    <w:rsid w:val="00745A01"/>
    <w:rsid w:val="007829A8"/>
    <w:rsid w:val="00792342"/>
    <w:rsid w:val="007977A8"/>
    <w:rsid w:val="007A050F"/>
    <w:rsid w:val="007A42A3"/>
    <w:rsid w:val="007B512A"/>
    <w:rsid w:val="007C2097"/>
    <w:rsid w:val="007C68EA"/>
    <w:rsid w:val="007D328D"/>
    <w:rsid w:val="007D6A07"/>
    <w:rsid w:val="007F7259"/>
    <w:rsid w:val="008040A8"/>
    <w:rsid w:val="008279FA"/>
    <w:rsid w:val="008567EF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7A09"/>
    <w:rsid w:val="008B4535"/>
    <w:rsid w:val="008D3CCC"/>
    <w:rsid w:val="008D5ED4"/>
    <w:rsid w:val="008F3789"/>
    <w:rsid w:val="008F686C"/>
    <w:rsid w:val="00905756"/>
    <w:rsid w:val="0091196C"/>
    <w:rsid w:val="009148DE"/>
    <w:rsid w:val="00941E30"/>
    <w:rsid w:val="00952358"/>
    <w:rsid w:val="009534FA"/>
    <w:rsid w:val="009777D9"/>
    <w:rsid w:val="00991B88"/>
    <w:rsid w:val="009A5753"/>
    <w:rsid w:val="009A579D"/>
    <w:rsid w:val="009A761A"/>
    <w:rsid w:val="009E3297"/>
    <w:rsid w:val="009F32D8"/>
    <w:rsid w:val="009F734F"/>
    <w:rsid w:val="009F74B7"/>
    <w:rsid w:val="00A05068"/>
    <w:rsid w:val="00A1003C"/>
    <w:rsid w:val="00A17592"/>
    <w:rsid w:val="00A246B6"/>
    <w:rsid w:val="00A27DFA"/>
    <w:rsid w:val="00A47E70"/>
    <w:rsid w:val="00A50CF0"/>
    <w:rsid w:val="00A61825"/>
    <w:rsid w:val="00A7671C"/>
    <w:rsid w:val="00A83017"/>
    <w:rsid w:val="00A90198"/>
    <w:rsid w:val="00AA2CBC"/>
    <w:rsid w:val="00AB4A77"/>
    <w:rsid w:val="00AC248E"/>
    <w:rsid w:val="00AC5820"/>
    <w:rsid w:val="00AD1CD8"/>
    <w:rsid w:val="00AE7E78"/>
    <w:rsid w:val="00B045BD"/>
    <w:rsid w:val="00B107B0"/>
    <w:rsid w:val="00B15076"/>
    <w:rsid w:val="00B24A80"/>
    <w:rsid w:val="00B258BB"/>
    <w:rsid w:val="00B258BC"/>
    <w:rsid w:val="00B45471"/>
    <w:rsid w:val="00B458BC"/>
    <w:rsid w:val="00B67B97"/>
    <w:rsid w:val="00B968C8"/>
    <w:rsid w:val="00BA3EC5"/>
    <w:rsid w:val="00BA51D9"/>
    <w:rsid w:val="00BB1A6A"/>
    <w:rsid w:val="00BB5DFC"/>
    <w:rsid w:val="00BC0DCE"/>
    <w:rsid w:val="00BD279D"/>
    <w:rsid w:val="00BD6BB8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CF7A3B"/>
    <w:rsid w:val="00D03F9A"/>
    <w:rsid w:val="00D06D51"/>
    <w:rsid w:val="00D11ED9"/>
    <w:rsid w:val="00D22F59"/>
    <w:rsid w:val="00D24991"/>
    <w:rsid w:val="00D50255"/>
    <w:rsid w:val="00D66520"/>
    <w:rsid w:val="00D84AE9"/>
    <w:rsid w:val="00D9697C"/>
    <w:rsid w:val="00DB46FA"/>
    <w:rsid w:val="00DC1BF2"/>
    <w:rsid w:val="00DE34CF"/>
    <w:rsid w:val="00DE3814"/>
    <w:rsid w:val="00DF6401"/>
    <w:rsid w:val="00E13F3D"/>
    <w:rsid w:val="00E34898"/>
    <w:rsid w:val="00E55682"/>
    <w:rsid w:val="00E57090"/>
    <w:rsid w:val="00E7305B"/>
    <w:rsid w:val="00E752F5"/>
    <w:rsid w:val="00EB09B7"/>
    <w:rsid w:val="00EC7413"/>
    <w:rsid w:val="00EC7751"/>
    <w:rsid w:val="00EE2991"/>
    <w:rsid w:val="00EE7D7C"/>
    <w:rsid w:val="00EF6A2F"/>
    <w:rsid w:val="00F25D98"/>
    <w:rsid w:val="00F300FB"/>
    <w:rsid w:val="00F74DE6"/>
    <w:rsid w:val="00F866DD"/>
    <w:rsid w:val="00FB6386"/>
    <w:rsid w:val="00FB7BF1"/>
    <w:rsid w:val="00FF341D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01D2DAB-E995-45C0-80E5-A4AA730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7">
    <w:name w:val="Body Text"/>
    <w:basedOn w:val="a"/>
    <w:link w:val="af8"/>
    <w:rsid w:val="003D3560"/>
    <w:pPr>
      <w:spacing w:after="120"/>
    </w:pPr>
    <w:rPr>
      <w:rFonts w:eastAsia="Batang"/>
      <w:lang w:eastAsia="x-none"/>
    </w:rPr>
  </w:style>
  <w:style w:type="character" w:customStyle="1" w:styleId="af8">
    <w:name w:val="正文文本 字符"/>
    <w:basedOn w:val="a0"/>
    <w:link w:val="af7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9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a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3D3560"/>
  </w:style>
  <w:style w:type="paragraph" w:styleId="afc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7"/>
    <w:link w:val="afe"/>
    <w:rsid w:val="003D3560"/>
    <w:pPr>
      <w:ind w:firstLine="210"/>
    </w:pPr>
    <w:rPr>
      <w:rFonts w:eastAsia="宋体"/>
      <w:lang w:eastAsia="en-US"/>
    </w:rPr>
  </w:style>
  <w:style w:type="character" w:customStyle="1" w:styleId="afe">
    <w:name w:val="正文文本首行缩进 字符"/>
    <w:basedOn w:val="af8"/>
    <w:link w:val="afd"/>
    <w:rsid w:val="003D3560"/>
    <w:rPr>
      <w:rFonts w:ascii="Times New Roman" w:eastAsia="Batang" w:hAnsi="Times New Roman"/>
      <w:lang w:val="en-GB" w:eastAsia="en-US"/>
    </w:rPr>
  </w:style>
  <w:style w:type="paragraph" w:styleId="aff">
    <w:name w:val="Body Text Indent"/>
    <w:basedOn w:val="a"/>
    <w:link w:val="aff0"/>
    <w:rsid w:val="003D356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3D3560"/>
    <w:pPr>
      <w:ind w:firstLine="210"/>
    </w:pPr>
  </w:style>
  <w:style w:type="character" w:customStyle="1" w:styleId="28">
    <w:name w:val="正文文本首行缩进 2 字符"/>
    <w:basedOn w:val="aff0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2">
    <w:name w:val="Closing"/>
    <w:basedOn w:val="a"/>
    <w:link w:val="aff3"/>
    <w:rsid w:val="003D3560"/>
    <w:pPr>
      <w:ind w:left="4252"/>
    </w:pPr>
  </w:style>
  <w:style w:type="character" w:customStyle="1" w:styleId="aff3">
    <w:name w:val="结束语 字符"/>
    <w:basedOn w:val="a0"/>
    <w:link w:val="aff2"/>
    <w:rsid w:val="003D356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3D3560"/>
  </w:style>
  <w:style w:type="character" w:customStyle="1" w:styleId="aff5">
    <w:name w:val="日期 字符"/>
    <w:basedOn w:val="a0"/>
    <w:link w:val="aff4"/>
    <w:rsid w:val="003D356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3D3560"/>
  </w:style>
  <w:style w:type="character" w:customStyle="1" w:styleId="aff7">
    <w:name w:val="电子邮件签名 字符"/>
    <w:basedOn w:val="a0"/>
    <w:link w:val="aff6"/>
    <w:rsid w:val="003D356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3D3560"/>
  </w:style>
  <w:style w:type="character" w:customStyle="1" w:styleId="aff9">
    <w:name w:val="尾注文本 字符"/>
    <w:basedOn w:val="a0"/>
    <w:link w:val="aff8"/>
    <w:rsid w:val="003D356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c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0">
    <w:name w:val="List Paragraph"/>
    <w:basedOn w:val="a"/>
    <w:uiPriority w:val="34"/>
    <w:qFormat/>
    <w:rsid w:val="003D3560"/>
    <w:pPr>
      <w:ind w:left="720"/>
    </w:pPr>
  </w:style>
  <w:style w:type="paragraph" w:styleId="afff1">
    <w:name w:val="macro"/>
    <w:link w:val="afff2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356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6">
    <w:name w:val="Normal Indent"/>
    <w:basedOn w:val="a"/>
    <w:rsid w:val="003D3560"/>
    <w:pPr>
      <w:ind w:left="720"/>
    </w:pPr>
  </w:style>
  <w:style w:type="paragraph" w:styleId="afff7">
    <w:name w:val="Note Heading"/>
    <w:basedOn w:val="a"/>
    <w:next w:val="a"/>
    <w:link w:val="afff8"/>
    <w:rsid w:val="003D3560"/>
  </w:style>
  <w:style w:type="character" w:customStyle="1" w:styleId="afff8">
    <w:name w:val="注释标题 字符"/>
    <w:basedOn w:val="a0"/>
    <w:link w:val="afff7"/>
    <w:rsid w:val="003D3560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3D3560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D3560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3D3560"/>
  </w:style>
  <w:style w:type="character" w:customStyle="1" w:styleId="afffe">
    <w:name w:val="称呼 字符"/>
    <w:basedOn w:val="a0"/>
    <w:link w:val="afffd"/>
    <w:rsid w:val="003D3560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3D3560"/>
    <w:pPr>
      <w:ind w:left="4252"/>
    </w:pPr>
  </w:style>
  <w:style w:type="character" w:customStyle="1" w:styleId="affff0">
    <w:name w:val="签名 字符"/>
    <w:basedOn w:val="a0"/>
    <w:link w:val="affff"/>
    <w:rsid w:val="003D3560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D3560"/>
    <w:pPr>
      <w:ind w:left="200" w:hanging="200"/>
    </w:pPr>
  </w:style>
  <w:style w:type="paragraph" w:styleId="affff4">
    <w:name w:val="table of figures"/>
    <w:basedOn w:val="a"/>
    <w:next w:val="a"/>
    <w:rsid w:val="003D3560"/>
  </w:style>
  <w:style w:type="paragraph" w:styleId="affff5">
    <w:name w:val="Title"/>
    <w:basedOn w:val="a"/>
    <w:next w:val="a"/>
    <w:link w:val="afff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98C32-0A03-43F2-A067-FAB4DE8F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2023-02-20T11:09:00Z</dcterms:created>
  <dcterms:modified xsi:type="dcterms:W3CDTF">2023-02-20T11:43:00Z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(3)yI2W1hg6J/hRgYSZvxRdlAsdghQ5ppqhkd+RC+prSTjnChF8v264w5zEEI8kL3DFhHlRsLxj
GtuawjHQX0HBc6Q37kZWlbbuYi41D9CUsFniGNABoDwtdBZa0yi+ukb5YN+cpr1PrihpLVbB
rqlBM1VmxtyBujPMfEkKkLaiDGf6jZLhC648fipn7pHgHELVNHTYPVewxRWvQd6JE+nr2JbC
B4zV9AYKZqYs38ATwh</vt:lpwstr>
  </property>
  <property fmtid="{D5CDD505-2E9C-101B-9397-08002B2CF9AE}" pid="22" name="_2015_ms_pID_7253431">
    <vt:lpwstr>e+KRsud+h4V31kyyTxTOLMJ0T6mvYVSI1ItKqo8iAEZEjlvlbkDrX2
mCrglEVm038n8iee7ipHjHEulO0IsNeR1cGV87ZZEdWE3vFTB6sCce8jxyGuezifZY8olwC/
8/NC5JLPYrSDDqelVdP1yY0Oi0SLZCFiLV8j08bx7IhQjPsd5IHglIRSCfexNuJbQimt0+gP
B2tHEO3JwxMMTvn8gsF+CW7+s9n0seGEmNFL</vt:lpwstr>
  </property>
  <property fmtid="{D5CDD505-2E9C-101B-9397-08002B2CF9AE}" pid="23" name="_2015_ms_pID_7253432">
    <vt:lpwstr>VY6PHbPx6PK12gE+KREpk/A=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